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3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6"/>
              <w:tabs>
                <w:tab w:val="right" w:pos="9639"/>
              </w:tabs>
              <w:spacing w:after="0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8                                                                </w:t>
            </w:r>
            <w:r>
              <w:rPr>
                <w:b/>
                <w:sz w:val="24"/>
                <w:szCs w:val="24"/>
              </w:rPr>
              <w:t>R1-19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08271</w:t>
            </w:r>
            <w:bookmarkStart w:id="13" w:name="_GoBack"/>
            <w:bookmarkEnd w:id="13"/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>Prague, CZ, August 26th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US" w:eastAsia="zh-CN" w:bidi="ar-SA"/>
              </w:rPr>
              <w:t xml:space="preserve"> - </w:t>
            </w:r>
            <w:r>
              <w:rPr>
                <w:rFonts w:hint="eastAsia"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 xml:space="preserve">30th, </w:t>
            </w:r>
            <w:r>
              <w:rPr>
                <w:rFonts w:ascii="Arial" w:hAnsi="Arial" w:eastAsia="宋体" w:cs="Times New Roman"/>
                <w:b/>
                <w:sz w:val="24"/>
                <w:szCs w:val="24"/>
                <w:lang w:val="en-GB" w:eastAsia="ja-JP" w:bidi="ar-SA"/>
              </w:rPr>
              <w:t>2019</w:t>
            </w:r>
          </w:p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Style w:val="33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alignment CR on CSI-RS for tracking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The parameter in 38.214 should be </w:t>
                  </w:r>
                  <w:r>
                    <w:rPr>
                      <w:i/>
                      <w:highlight w:val="none"/>
                    </w:rPr>
                    <w:t>beamSwitchTiming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.</w:t>
                  </w:r>
                </w:p>
              </w:tc>
            </w:tr>
            <w:tr>
              <w:tblPrEx>
                <w:tblLayout w:type="fixed"/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3"/>
                    <w:spacing w:after="0"/>
                    <w:ind w:left="0" w:leftChars="0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Replace </w:t>
                  </w:r>
                  <w:r>
                    <w:rPr>
                      <w:i/>
                      <w:highlight w:val="none"/>
                    </w:rPr>
                    <w:t>ThresholdSched-Offset</w:t>
                  </w:r>
                  <w:r>
                    <w:rPr>
                      <w:rFonts w:hint="eastAsia" w:eastAsia="宋体"/>
                      <w:i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with</w:t>
                  </w:r>
                  <w:r>
                    <w:rPr>
                      <w:rFonts w:hint="eastAsia" w:eastAsia="宋体"/>
                      <w:i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i/>
                      <w:highlight w:val="none"/>
                    </w:rPr>
                    <w:t>beamSwitchTiming</w:t>
                  </w:r>
                  <w:r>
                    <w:rPr>
                      <w:rFonts w:hint="eastAsia" w:eastAsia="宋体"/>
                      <w:i/>
                      <w:highlight w:val="none"/>
                      <w:lang w:val="en-US" w:eastAsia="zh-CN"/>
                    </w:rPr>
                    <w:t xml:space="preserve">, </w:t>
                  </w:r>
                  <w:r>
                    <w:rPr>
                      <w:rFonts w:hint="eastAsia" w:eastAsia="宋体"/>
                      <w:i w:val="0"/>
                      <w:iCs/>
                      <w:highlight w:val="none"/>
                      <w:lang w:val="en-US" w:eastAsia="zh-CN"/>
                    </w:rPr>
                    <w:t>and use the same wording as section 5.2.1.5.1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The parameters between 38.214 and 38.331 are not aligned</w:t>
                  </w:r>
                  <w:r>
                    <w:rPr>
                      <w:rFonts w:eastAsia="宋体"/>
                      <w:lang w:val="en-US" w:eastAsia="zh-CN"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5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.1.</w:t>
                  </w: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6</w:t>
                  </w: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.</w:t>
                  </w:r>
                  <w:r>
                    <w:rPr>
                      <w:rFonts w:hint="eastAsia" w:cs="Times New Roman"/>
                      <w:sz w:val="21"/>
                      <w:szCs w:val="22"/>
                      <w:lang w:val="en-US" w:eastAsia="zh-CN" w:bidi="ar-SA"/>
                    </w:rPr>
                    <w:t>1.1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6"/>
                    <w:spacing w:after="0"/>
                    <w:ind w:left="100"/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 w:eastAsiaTheme="minorEastAsia"/>
                      <w:sz w:val="21"/>
                      <w:szCs w:val="22"/>
                      <w:lang w:val="en-US" w:eastAsia="zh-CN" w:bidi="ar-SA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No impact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before="120" w:beforeLines="50" w:after="120" w:afterLines="50"/>
        <w:jc w:val="center"/>
        <w:rPr>
          <w:color w:val="000000"/>
        </w:rPr>
      </w:pPr>
      <w:bookmarkStart w:id="4" w:name="_Toc4508107"/>
      <w:bookmarkStart w:id="5" w:name="_Ref497117847"/>
      <w:bookmarkStart w:id="6" w:name="_Ref491553850"/>
      <w:bookmarkStart w:id="7" w:name="_Ref500774487"/>
      <w:bookmarkStart w:id="8" w:name="_Toc535263165"/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"/>
        <w:rPr>
          <w:color w:val="000000"/>
        </w:rPr>
      </w:pPr>
      <w:r>
        <w:rPr>
          <w:color w:val="000000"/>
        </w:rPr>
        <w:t>5.1.6.1.1</w:t>
      </w:r>
      <w:r>
        <w:rPr>
          <w:color w:val="000000"/>
        </w:rPr>
        <w:tab/>
      </w:r>
      <w:r>
        <w:rPr>
          <w:color w:val="000000"/>
        </w:rPr>
        <w:t>CSI-RS for tracking</w:t>
      </w:r>
      <w:bookmarkEnd w:id="4"/>
    </w:p>
    <w:p>
      <w:bookmarkStart w:id="9" w:name="_Hlk513060382"/>
      <w:r>
        <w:t xml:space="preserve">A UE in RRC connected mode is expected to receive the higher layer UE specific configuration of a </w:t>
      </w:r>
      <w:r>
        <w:rPr>
          <w:i/>
        </w:rPr>
        <w:t>NZP-CSI-RS-ResourceSet</w:t>
      </w:r>
      <w:r>
        <w:t xml:space="preserve"> configured with higher layer parameter </w:t>
      </w:r>
      <w:r>
        <w:rPr>
          <w:i/>
        </w:rPr>
        <w:t>trs-Info</w:t>
      </w:r>
      <w:r>
        <w:t>.</w:t>
      </w:r>
    </w:p>
    <w:bookmarkEnd w:id="9"/>
    <w:p>
      <w:r>
        <w:t xml:space="preserve">For a </w:t>
      </w:r>
      <w:r>
        <w:rPr>
          <w:i/>
        </w:rPr>
        <w:t>NZP-CSI-RS-ResourceSet</w:t>
      </w:r>
      <w:r>
        <w:t xml:space="preserve"> configured with the higher layer parameter </w:t>
      </w:r>
      <w:r>
        <w:rPr>
          <w:i/>
        </w:rPr>
        <w:t>trs-Info</w:t>
      </w:r>
      <w:r>
        <w:t xml:space="preserve">, the UE shall assume the antenna port with the same port index of the configured NZP CSI-RS resources in the </w:t>
      </w:r>
      <w:r>
        <w:rPr>
          <w:i/>
        </w:rPr>
        <w:t>NZP-CSI-RS-ResourceSet</w:t>
      </w:r>
      <w:r>
        <w:t xml:space="preserve"> is the same. For frequency range 1, the UE may be configured with one or more NZP CSI-RS set(s), where a </w:t>
      </w:r>
      <w:r>
        <w:rPr>
          <w:i/>
        </w:rPr>
        <w:t>NZP-CSI-RS-ResourceSet</w:t>
      </w:r>
      <w:r>
        <w:t xml:space="preserve"> consists of four periodic NZP CSI-RS resources in two consecutive slots with two periodic NZP CSI-RS resources in each slot. For frequency range 2 the UE may be configured with one or more NZP CSI-RS set(s), where a </w:t>
      </w:r>
      <w:r>
        <w:rPr>
          <w:i/>
        </w:rPr>
        <w:t>NZP-CSI-RS-ResourceSet</w:t>
      </w:r>
      <w:r>
        <w:t xml:space="preserve"> consists of two periodic CSI-RS resources in one slot or with a </w:t>
      </w:r>
      <w:r>
        <w:rPr>
          <w:i/>
        </w:rPr>
        <w:t>NZP-CSI-RS-ResourceSet</w:t>
      </w:r>
      <w:r>
        <w:t xml:space="preserve"> of four periodic NZP CSI-RS resources in two consecutive slots with two periodic NZP CSI-RS resources in each slot. </w:t>
      </w:r>
    </w:p>
    <w:p>
      <w:bookmarkStart w:id="10" w:name="_Hlk512260067"/>
      <w:bookmarkStart w:id="11" w:name="_Hlk513180296"/>
      <w:r>
        <w:t xml:space="preserve">A UE configured with </w:t>
      </w:r>
      <w:r>
        <w:rPr>
          <w:i/>
        </w:rPr>
        <w:t>NZP-CSI-RS-ResourceSet(s)</w:t>
      </w:r>
      <w:r>
        <w:t xml:space="preserve"> configured with higher layer parameter </w:t>
      </w:r>
      <w:r>
        <w:rPr>
          <w:i/>
        </w:rPr>
        <w:t>trs-Info</w:t>
      </w:r>
      <w:r>
        <w:t xml:space="preserve"> may have the CSI-RS resources configured as:</w:t>
      </w:r>
    </w:p>
    <w:p>
      <w:pPr>
        <w:pStyle w:val="51"/>
      </w:pPr>
      <w:r>
        <w:t>-</w:t>
      </w:r>
      <w:r>
        <w:tab/>
      </w:r>
      <w:r>
        <w:t xml:space="preserve">Periodic, with the CSI-RS resources in the </w:t>
      </w:r>
      <w:r>
        <w:rPr>
          <w:i/>
        </w:rPr>
        <w:t>NZP-CSI-RS-ResourceSet</w:t>
      </w:r>
      <w:r>
        <w:t xml:space="preserve"> configured with same periodicity, bandwidth and subcarrier location</w:t>
      </w:r>
    </w:p>
    <w:p>
      <w:pPr>
        <w:pStyle w:val="51"/>
      </w:pPr>
      <w:r>
        <w:t>-</w:t>
      </w:r>
      <w:r>
        <w:tab/>
      </w:r>
      <w:r>
        <w:t xml:space="preserve">Periodic CSI-RS resource in one set and aperiodic CSI-RS resources in a second set, with the aperiodic CSI-RS and periodic CSI-RS resource having the same bandwidth (with same RB location)and the aperiodic CSI-RS being 'QCL-Type-A' and 'QCL-TypeD', where applicable, with the periodic CSI-RS resources. </w:t>
      </w:r>
      <w:r>
        <w:rPr>
          <w:lang w:val="en-GB"/>
        </w:rPr>
        <w:t xml:space="preserve">For frequency range 2, </w:t>
      </w:r>
      <w:r>
        <w:rPr>
          <w:lang w:val="en-US"/>
        </w:rPr>
        <w:t>t</w:t>
      </w:r>
      <w:r>
        <w:t>he UE does not expect that the scheduling offset between</w:t>
      </w:r>
      <w:r>
        <w:rPr>
          <w:lang w:val="en-US"/>
        </w:rPr>
        <w:t xml:space="preserve"> </w:t>
      </w:r>
      <w:r>
        <w:rPr>
          <w:lang w:val="en-GB"/>
        </w:rPr>
        <w:t>the last symbol of the PDCCH carrying</w:t>
      </w:r>
      <w:r>
        <w:t xml:space="preserve"> the triggering DCI and the first symbol of the aperiodic CSI-RS resources is smaller than the UE reported </w:t>
      </w:r>
      <w:del w:id="0" w:author="Chuangxin" w:date="2019-08-09T14:01:31Z">
        <w:r>
          <w:rPr>
            <w:i/>
            <w:highlight w:val="none"/>
            <w:rPrChange w:id="1" w:author="Chuangxin" w:date="2019-08-09T14:01:42Z">
              <w:rPr>
                <w:i/>
                <w:highlight w:val="yellow"/>
              </w:rPr>
            </w:rPrChange>
          </w:rPr>
          <w:delText>Thre</w:delText>
        </w:r>
      </w:del>
      <w:del w:id="2" w:author="Chuangxin" w:date="2019-08-09T14:01:30Z">
        <w:r>
          <w:rPr>
            <w:i/>
            <w:highlight w:val="none"/>
            <w:rPrChange w:id="3" w:author="Chuangxin" w:date="2019-08-09T14:01:42Z">
              <w:rPr>
                <w:i/>
                <w:highlight w:val="yellow"/>
              </w:rPr>
            </w:rPrChange>
          </w:rPr>
          <w:delText>sholdS</w:delText>
        </w:r>
      </w:del>
      <w:del w:id="4" w:author="Chuangxin" w:date="2019-08-09T14:01:29Z">
        <w:r>
          <w:rPr>
            <w:i/>
            <w:highlight w:val="none"/>
            <w:rPrChange w:id="5" w:author="Chuangxin" w:date="2019-08-09T14:01:42Z">
              <w:rPr>
                <w:i/>
                <w:highlight w:val="yellow"/>
              </w:rPr>
            </w:rPrChange>
          </w:rPr>
          <w:delText>ched-Of</w:delText>
        </w:r>
      </w:del>
      <w:del w:id="6" w:author="Chuangxin" w:date="2019-08-09T14:01:28Z">
        <w:r>
          <w:rPr>
            <w:i/>
            <w:highlight w:val="none"/>
            <w:rPrChange w:id="7" w:author="Chuangxin" w:date="2019-08-09T14:01:42Z">
              <w:rPr>
                <w:i/>
                <w:highlight w:val="yellow"/>
              </w:rPr>
            </w:rPrChange>
          </w:rPr>
          <w:delText>fset</w:delText>
        </w:r>
      </w:del>
      <w:ins w:id="8" w:author="Chuangxin" w:date="2019-08-09T14:01:10Z">
        <w:r>
          <w:rPr>
            <w:highlight w:val="none"/>
            <w:rPrChange w:id="9" w:author="Chuangxin" w:date="2019-08-09T14:01:42Z">
              <w:rPr/>
            </w:rPrChange>
          </w:rPr>
          <w:t xml:space="preserve"> threshold </w:t>
        </w:r>
      </w:ins>
      <w:ins w:id="10" w:author="Chuangxin" w:date="2019-08-09T14:01:10Z">
        <w:r>
          <w:rPr>
            <w:i/>
            <w:highlight w:val="none"/>
            <w:rPrChange w:id="11" w:author="Chuangxin" w:date="2019-08-09T14:01:42Z">
              <w:rPr>
                <w:i/>
              </w:rPr>
            </w:rPrChange>
          </w:rPr>
          <w:t>beamSwitchTiming</w:t>
        </w:r>
      </w:ins>
      <w:ins w:id="12" w:author="Chuangxin" w:date="2019-08-09T14:01:10Z">
        <w:r>
          <w:rPr>
            <w:highlight w:val="none"/>
            <w:rPrChange w:id="13" w:author="Chuangxin" w:date="2019-08-09T14:01:42Z">
              <w:rPr/>
            </w:rPrChange>
          </w:rPr>
          <w:t xml:space="preserve"> when the reported value  is one of the values of {14,28,48}</w:t>
        </w:r>
      </w:ins>
      <w:r>
        <w:rPr>
          <w:highlight w:val="none"/>
          <w:rPrChange w:id="14" w:author="Chuangxin" w:date="2019-08-09T14:01:42Z">
            <w:rPr>
              <w:highlight w:val="yellow"/>
            </w:rPr>
          </w:rPrChange>
        </w:rPr>
        <w:t>.</w:t>
      </w:r>
      <w:r>
        <w:rPr>
          <w:highlight w:val="none"/>
          <w:rPrChange w:id="15" w:author="Chuangxin" w:date="2019-08-09T14:01:42Z">
            <w:rPr/>
          </w:rPrChange>
        </w:rPr>
        <w:t xml:space="preserve"> </w:t>
      </w:r>
      <w:r>
        <w:t>The UE shall expect that the periodic CSI-RS resource set and aperiodic CSI-RS resource set are configured with the same number of CSI-RS resources</w:t>
      </w:r>
      <w:r>
        <w:rPr>
          <w:lang w:val="en-GB"/>
        </w:rPr>
        <w:t xml:space="preserve"> and with the same number of CSI-RS resources in a slot</w:t>
      </w:r>
      <w: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>
        <w:rPr>
          <w:i/>
        </w:rPr>
        <w:t>aperiodicTriggeringOffset</w:t>
      </w:r>
      <w:r>
        <w:t xml:space="preserve"> indicates the triggering offset for the first slot for the first two CSI-RS resources in the set.</w:t>
      </w:r>
    </w:p>
    <w:bookmarkEnd w:id="10"/>
    <w:bookmarkEnd w:id="11"/>
    <w:p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>
        <w:rPr>
          <w:i/>
          <w:color w:val="000000"/>
        </w:rPr>
        <w:t>CSI-ResourceConfig</w:t>
      </w:r>
      <w:r>
        <w:rPr>
          <w:color w:val="000000"/>
        </w:rPr>
        <w:t xml:space="preserve"> containing an </w:t>
      </w:r>
      <w:r>
        <w:rPr>
          <w:i/>
          <w:color w:val="000000"/>
        </w:rPr>
        <w:t>NZP-CSI-RS-ResourceSet</w:t>
      </w:r>
      <w:r>
        <w:rPr>
          <w:color w:val="000000"/>
        </w:rPr>
        <w:t xml:space="preserve"> configured with </w:t>
      </w:r>
      <w:r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configured with the higher layer parameter </w:t>
      </w:r>
      <w:r>
        <w:rPr>
          <w:i/>
          <w:color w:val="000000"/>
        </w:rPr>
        <w:t>timeRestrictionForChannelMeasurements</w:t>
      </w:r>
      <w:r>
        <w:rPr>
          <w:color w:val="000000"/>
        </w:rPr>
        <w:t xml:space="preserve"> set to 'configured'.</w:t>
      </w:r>
    </w:p>
    <w:p>
      <w:pPr>
        <w:rPr>
          <w:i/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with the higher layer parameter </w:t>
      </w:r>
      <w:r>
        <w:rPr>
          <w:i/>
          <w:color w:val="000000"/>
        </w:rPr>
        <w:t>reportQuantity</w:t>
      </w:r>
      <w:r>
        <w:rPr>
          <w:color w:val="000000"/>
        </w:rPr>
        <w:t xml:space="preserve"> set to other than 'none' for aperiodic NZP CSI-RS resource set configured with </w:t>
      </w:r>
      <w:r>
        <w:rPr>
          <w:i/>
          <w:color w:val="000000"/>
        </w:rPr>
        <w:t>trs-Info.</w:t>
      </w:r>
    </w:p>
    <w:p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for periodic NZP CSI-RS resource set configured with </w:t>
      </w:r>
      <w:r>
        <w:rPr>
          <w:i/>
          <w:color w:val="000000"/>
        </w:rPr>
        <w:t>trs-Info</w:t>
      </w:r>
      <w:r>
        <w:rPr>
          <w:color w:val="000000"/>
        </w:rPr>
        <w:t>.</w:t>
      </w:r>
    </w:p>
    <w:p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trs-Info</w:t>
      </w:r>
      <w:r>
        <w:rPr>
          <w:color w:val="000000"/>
        </w:rPr>
        <w:t xml:space="preserve"> and </w:t>
      </w:r>
      <w:r>
        <w:rPr>
          <w:i/>
          <w:color w:val="000000"/>
        </w:rPr>
        <w:t>repetition</w:t>
      </w:r>
      <w:r>
        <w:rPr>
          <w:color w:val="000000"/>
        </w:rPr>
        <w:t>.</w:t>
      </w:r>
    </w:p>
    <w:p>
      <w:pPr>
        <w:rPr>
          <w:color w:val="000000"/>
        </w:rPr>
      </w:pPr>
      <w:r>
        <w:rPr>
          <w:color w:val="000000"/>
        </w:rPr>
        <w:t xml:space="preserve">Each CSI-RS resource, defined in Subclause 7.4.1.5.3 of [4, TS 38.211], is configured by the higher layer parameter </w:t>
      </w:r>
      <w:r>
        <w:rPr>
          <w:i/>
          <w:color w:val="000000"/>
        </w:rPr>
        <w:t>NZP-CSI-RS-Resource</w:t>
      </w:r>
      <w:r>
        <w:rPr>
          <w:color w:val="000000"/>
        </w:rPr>
        <w:t xml:space="preserve"> with the following restrictions: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the time-domain locations of the two CSI-RS resources in a slot, or of the four CSI-RS resources in two consecutive slots</w:t>
      </w:r>
      <w:r>
        <w:rPr>
          <w:color w:val="000000"/>
          <w:lang w:val="en-GB"/>
        </w:rPr>
        <w:t xml:space="preserve"> (which are the same across two consecutive slots)</w:t>
      </w:r>
      <w:r>
        <w:rPr>
          <w:color w:val="000000"/>
        </w:rPr>
        <w:t xml:space="preserve">, as defined by higher layer parameter </w:t>
      </w:r>
      <w:r>
        <w:rPr>
          <w:i/>
          <w:color w:val="000000"/>
          <w:lang w:val="en-GB"/>
        </w:rPr>
        <w:t>CSI-RS-</w:t>
      </w:r>
      <w:r>
        <w:rPr>
          <w:i/>
          <w:color w:val="000000"/>
        </w:rPr>
        <w:t>resourceMapping</w:t>
      </w:r>
      <w:r>
        <w:rPr>
          <w:color w:val="000000"/>
        </w:rPr>
        <w:t>, is given by one of</w:t>
      </w:r>
    </w:p>
    <w:p>
      <w:pPr>
        <w:pStyle w:val="62"/>
      </w:pPr>
      <w:r>
        <w:t>-</w:t>
      </w:r>
      <w:r>
        <w:tab/>
      </w:r>
      <w:r>
        <w:rPr>
          <w:position w:val="-10"/>
        </w:rPr>
        <w:object>
          <v:shape id="_x0000_i1025" o:spt="75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>, or</w:t>
      </w:r>
      <w:r>
        <w:rPr>
          <w:position w:val="-10"/>
        </w:rPr>
        <w:object>
          <v:shape id="_x0000_i1027" o:spt="75" type="#_x0000_t75" style="height:15.9pt;width:40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 xml:space="preserve"> for frequency range 1 and frequency range 2,</w:t>
      </w:r>
    </w:p>
    <w:p>
      <w:pPr>
        <w:pStyle w:val="62"/>
      </w:pPr>
      <w:r>
        <w:t>-</w:t>
      </w:r>
      <w:r>
        <w:tab/>
      </w:r>
      <w:r>
        <w:rPr>
          <w:position w:val="-10"/>
        </w:rPr>
        <w:object>
          <v:shape id="_x0000_i1028" o:spt="75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9" o:spt="75" type="#_x0000_t75" style="height:15.9pt;width:3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30" o:spt="75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31" o:spt="75" type="#_x0000_t75" style="height:15.9pt;width:34.3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32" o:spt="75" type="#_x0000_t75" style="height:15.9pt;width:37.6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33" o:spt="75" type="#_x0000_t75" style="height:15.9pt;width:37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t xml:space="preserve"> or </w:t>
      </w:r>
      <w:r>
        <w:rPr>
          <w:position w:val="-10"/>
        </w:rPr>
        <w:object>
          <v:shape id="_x0000_i1034" o:spt="75" type="#_x0000_t75" style="height:15.9pt;width:37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t xml:space="preserve"> for frequency range 2.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a single port CSI-RS resource with density </w:t>
      </w:r>
      <w:r>
        <w:rPr>
          <w:color w:val="000000"/>
          <w:position w:val="-10"/>
        </w:rPr>
        <w:object>
          <v:shape id="_x0000_i1035" o:spt="75" type="#_x0000_t75" style="height:13.4pt;width:25.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color w:val="000000"/>
        </w:rPr>
        <w:t xml:space="preserve"> given by Table 7.4.1.5.3-1</w:t>
      </w:r>
      <w:r>
        <w:rPr>
          <w:lang w:val="en-GB"/>
        </w:rPr>
        <w:t xml:space="preserve"> from [4, TS 38.211]</w:t>
      </w:r>
      <w:r>
        <w:t xml:space="preserve"> </w:t>
      </w:r>
      <w:r>
        <w:rPr>
          <w:color w:val="000000"/>
        </w:rPr>
        <w:t xml:space="preserve">and higher layer parameter </w:t>
      </w:r>
      <w:r>
        <w:rPr>
          <w:i/>
          <w:color w:val="000000"/>
        </w:rPr>
        <w:t>density</w:t>
      </w:r>
      <w:r>
        <w:rPr>
          <w:i/>
          <w:color w:val="000000"/>
          <w:lang w:val="en-GB"/>
        </w:rPr>
        <w:t xml:space="preserve"> </w:t>
      </w:r>
      <w:r>
        <w:rPr>
          <w:color w:val="000000"/>
          <w:lang w:val="en-GB"/>
        </w:rPr>
        <w:t>configured by</w:t>
      </w:r>
      <w:r>
        <w:rPr>
          <w:i/>
          <w:color w:val="000000"/>
          <w:lang w:val="en-GB"/>
        </w:rPr>
        <w:t xml:space="preserve"> </w:t>
      </w:r>
      <w:r>
        <w:rPr>
          <w:i/>
        </w:rPr>
        <w:t>CSI-RS-ResourceMapping</w:t>
      </w:r>
      <w:r>
        <w:rPr>
          <w:i/>
          <w:color w:val="000000"/>
        </w:rPr>
        <w:t>.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the bandwidth of the CSI-RS resource, as given by the higher layer parameter </w:t>
      </w:r>
      <w:r>
        <w:rPr>
          <w:i/>
          <w:color w:val="000000"/>
        </w:rPr>
        <w:t>freqBand</w:t>
      </w:r>
      <w:r>
        <w:rPr>
          <w:i/>
          <w:color w:val="000000"/>
          <w:lang w:val="en-GB"/>
        </w:rPr>
        <w:t xml:space="preserve"> </w:t>
      </w:r>
      <w:r>
        <w:rPr>
          <w:color w:val="000000"/>
          <w:lang w:val="en-GB"/>
        </w:rPr>
        <w:t>configured by</w:t>
      </w:r>
      <w:r>
        <w:rPr>
          <w:i/>
          <w:color w:val="000000"/>
          <w:lang w:val="en-GB"/>
        </w:rPr>
        <w:t xml:space="preserve"> </w:t>
      </w:r>
      <w:r>
        <w:rPr>
          <w:i/>
        </w:rPr>
        <w:t>CSI-RS-ResourceMapping</w:t>
      </w:r>
      <w:r>
        <w:rPr>
          <w:color w:val="000000"/>
        </w:rPr>
        <w:t xml:space="preserve">, is the minimum of 52 and </w:t>
      </w:r>
      <m:oMath>
        <m:sSubSup>
          <m:sSubSupP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hint="eastAsia" w:ascii="Cambria Math" w:hAnsi="Cambria Math" w:eastAsia="宋体"/>
                <w:lang w:val="en-US" w:eastAsia="zh-CN"/>
              </w:rPr>
              <m:t>N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lang w:val="en-US" w:eastAsia="zh-CN"/>
              </w:rPr>
              <m:t>BWP,i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lang w:val="en-US" w:eastAsia="zh-CN"/>
              </w:rPr>
              <m:t>size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up>
        </m:sSubSup>
      </m:oMath>
      <w:r>
        <w:rPr>
          <w:color w:val="000000"/>
        </w:rPr>
        <w:t xml:space="preserve"> resource blocks, or is equal to </w:t>
      </w:r>
      <m:oMath>
        <m:sSubSup>
          <m:sSubSupP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hint="eastAsia" w:ascii="Cambria Math" w:hAnsi="Cambria Math" w:eastAsia="宋体"/>
                <w:lang w:val="en-US" w:eastAsia="zh-CN"/>
              </w:rPr>
              <m:t>N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lang w:val="en-US" w:eastAsia="zh-CN"/>
              </w:rPr>
              <m:t>BWP,i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hint="eastAsia" w:ascii="Cambria Math" w:hAnsi="Cambria Math" w:eastAsia="宋体"/>
                <w:b w:val="0"/>
                <w:i w:val="0"/>
                <w:lang w:val="en-US" w:eastAsia="zh-CN"/>
              </w:rPr>
              <m:t>size</m:t>
            </m:r>
            <m:ctrlPr>
              <w:rPr>
                <w:rFonts w:hint="eastAsia" w:ascii="Cambria Math" w:hAnsi="Cambria Math" w:eastAsia="宋体"/>
                <w:lang w:val="en-US" w:eastAsia="zh-CN"/>
              </w:rPr>
            </m:ctrlPr>
          </m:sup>
        </m:sSubSup>
      </m:oMath>
      <w:r>
        <w:rPr>
          <w:color w:val="000000"/>
        </w:rPr>
        <w:t xml:space="preserve"> resource blocks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>
        <w:rPr>
          <w:color w:val="000000"/>
          <w:position w:val="-6"/>
        </w:rPr>
        <w:object>
          <v:shape id="_x0000_i1036" o:spt="75" type="#_x0000_t75" style="height:15.9pt;width:33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color w:val="000000"/>
        </w:rPr>
        <w:t xml:space="preserve"> slots if the bandwidth of CSI-RS resource is larger than 52 resource blocks.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the periodicity and slot offset</w:t>
      </w:r>
      <w:r>
        <w:rPr>
          <w:color w:val="000000"/>
          <w:lang w:val="en-GB"/>
        </w:rPr>
        <w:t xml:space="preserve"> for periodic NZP CSI-RS resources</w:t>
      </w:r>
      <w:r>
        <w:rPr>
          <w:color w:val="000000"/>
        </w:rPr>
        <w:t xml:space="preserve">, as given by the higher layer parameter </w:t>
      </w:r>
      <w:r>
        <w:rPr>
          <w:i/>
          <w:color w:val="000000"/>
        </w:rPr>
        <w:t>periodicityAndOffset</w:t>
      </w:r>
      <w:r>
        <w:rPr>
          <w:i/>
          <w:color w:val="000000"/>
          <w:lang w:val="en-GB"/>
        </w:rPr>
        <w:t xml:space="preserve"> </w:t>
      </w:r>
      <w:r>
        <w:rPr>
          <w:color w:val="000000"/>
          <w:lang w:val="en-GB"/>
        </w:rPr>
        <w:t>configured b</w:t>
      </w:r>
      <w:r>
        <w:rPr>
          <w:i/>
          <w:color w:val="000000"/>
          <w:lang w:val="en-GB"/>
        </w:rPr>
        <w:t xml:space="preserve">y </w:t>
      </w:r>
      <w:r>
        <w:rPr>
          <w:i/>
        </w:rPr>
        <w:t>NZP-CSI-RS-Resource</w:t>
      </w:r>
      <w:r>
        <w:rPr>
          <w:color w:val="000000"/>
        </w:rPr>
        <w:t xml:space="preserve">, is one of </w:t>
      </w:r>
      <w:r>
        <w:rPr>
          <w:color w:val="000000"/>
          <w:position w:val="-14"/>
        </w:rPr>
        <w:object>
          <v:shape id="_x0000_i1037" o:spt="75" type="#_x0000_t75" style="height:19.25pt;width:29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color w:val="000000"/>
        </w:rPr>
        <w:t xml:space="preserve">slots where </w:t>
      </w:r>
      <w:r>
        <w:rPr>
          <w:color w:val="000000"/>
          <w:position w:val="-14"/>
        </w:rPr>
        <w:object>
          <v:shape id="_x0000_i1038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color w:val="000000"/>
        </w:rPr>
        <w:t xml:space="preserve">10, 20, 40, or 80 and where µ is defined in Subclause 4.3 of [4, TS 38.211]. </w:t>
      </w:r>
    </w:p>
    <w:p>
      <w:pPr>
        <w:pStyle w:val="5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same </w:t>
      </w:r>
      <w:r>
        <w:rPr>
          <w:i/>
          <w:color w:val="000000"/>
        </w:rPr>
        <w:t>powerControlOffset</w:t>
      </w:r>
      <w:r>
        <w:rPr>
          <w:color w:val="000000"/>
        </w:rPr>
        <w:t xml:space="preserve"> and </w:t>
      </w:r>
      <w:r>
        <w:rPr>
          <w:i/>
          <w:color w:val="000000"/>
        </w:rPr>
        <w:t xml:space="preserve">powerControlOffsetSS </w:t>
      </w:r>
      <w:r>
        <w:rPr>
          <w:color w:val="000000"/>
          <w:lang w:val="en-GB"/>
        </w:rPr>
        <w:t>given by</w:t>
      </w:r>
      <w:r>
        <w:rPr>
          <w:i/>
          <w:color w:val="000000"/>
          <w:lang w:val="en-GB"/>
        </w:rPr>
        <w:t xml:space="preserve"> </w:t>
      </w:r>
      <w:bookmarkStart w:id="12" w:name="_Hlk512448230"/>
      <w:r>
        <w:rPr>
          <w:i/>
        </w:rPr>
        <w:t>NZP-CSI-RS-Resource</w:t>
      </w:r>
      <w:bookmarkEnd w:id="12"/>
      <w:r>
        <w:rPr>
          <w:color w:val="000000"/>
        </w:rPr>
        <w:t xml:space="preserve"> value across all resources.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5"/>
    <w:bookmarkEnd w:id="6"/>
    <w:bookmarkEnd w:id="7"/>
    <w:bookmarkEnd w:id="8"/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3GPP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6F91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1D08"/>
    <w:rsid w:val="00331FAB"/>
    <w:rsid w:val="003340FF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B74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4CB1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4E79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2037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6003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1D38"/>
    <w:rsid w:val="00EA2309"/>
    <w:rsid w:val="00EA437B"/>
    <w:rsid w:val="00EA4675"/>
    <w:rsid w:val="00EB319B"/>
    <w:rsid w:val="00EB44AF"/>
    <w:rsid w:val="00EB494F"/>
    <w:rsid w:val="00EB4CA7"/>
    <w:rsid w:val="00EB58C4"/>
    <w:rsid w:val="00EC18B6"/>
    <w:rsid w:val="00EC2F8C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2589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390E4C"/>
    <w:rsid w:val="02B26B39"/>
    <w:rsid w:val="02FB2711"/>
    <w:rsid w:val="049D6EA3"/>
    <w:rsid w:val="04BB722A"/>
    <w:rsid w:val="05B62F9C"/>
    <w:rsid w:val="063E63C4"/>
    <w:rsid w:val="068A1EF0"/>
    <w:rsid w:val="07301D8A"/>
    <w:rsid w:val="07934B2B"/>
    <w:rsid w:val="07F87D26"/>
    <w:rsid w:val="082714DB"/>
    <w:rsid w:val="09F66D0B"/>
    <w:rsid w:val="0A6F2095"/>
    <w:rsid w:val="0EE76E1C"/>
    <w:rsid w:val="141C22C6"/>
    <w:rsid w:val="151A6C20"/>
    <w:rsid w:val="153A7664"/>
    <w:rsid w:val="15C06FE1"/>
    <w:rsid w:val="16194FED"/>
    <w:rsid w:val="162A6DED"/>
    <w:rsid w:val="17AC29A3"/>
    <w:rsid w:val="18F826AA"/>
    <w:rsid w:val="19AD24B5"/>
    <w:rsid w:val="19F52782"/>
    <w:rsid w:val="1B9E0801"/>
    <w:rsid w:val="1C872F5A"/>
    <w:rsid w:val="1DF43F29"/>
    <w:rsid w:val="1E6A1FB4"/>
    <w:rsid w:val="20566B5F"/>
    <w:rsid w:val="2082567C"/>
    <w:rsid w:val="20CE70BA"/>
    <w:rsid w:val="23827F9C"/>
    <w:rsid w:val="248912D3"/>
    <w:rsid w:val="25FB1598"/>
    <w:rsid w:val="27BA54BF"/>
    <w:rsid w:val="286E716D"/>
    <w:rsid w:val="288E5F0C"/>
    <w:rsid w:val="28A9508B"/>
    <w:rsid w:val="29EA225F"/>
    <w:rsid w:val="2A2918C3"/>
    <w:rsid w:val="2B16343C"/>
    <w:rsid w:val="2CF4639F"/>
    <w:rsid w:val="2F223676"/>
    <w:rsid w:val="2F65353F"/>
    <w:rsid w:val="2F693FD4"/>
    <w:rsid w:val="311055CD"/>
    <w:rsid w:val="31CD2C6D"/>
    <w:rsid w:val="31F52F92"/>
    <w:rsid w:val="360D3A3D"/>
    <w:rsid w:val="36313BD5"/>
    <w:rsid w:val="36F83E10"/>
    <w:rsid w:val="396F75DD"/>
    <w:rsid w:val="39EA1BFE"/>
    <w:rsid w:val="3AF442B2"/>
    <w:rsid w:val="3C766EB0"/>
    <w:rsid w:val="3CAF2BE8"/>
    <w:rsid w:val="3CE61AB4"/>
    <w:rsid w:val="3D44443D"/>
    <w:rsid w:val="3EBF623F"/>
    <w:rsid w:val="40CC186E"/>
    <w:rsid w:val="41683BF2"/>
    <w:rsid w:val="42D1423A"/>
    <w:rsid w:val="43F86579"/>
    <w:rsid w:val="44F64A7B"/>
    <w:rsid w:val="45760219"/>
    <w:rsid w:val="48171897"/>
    <w:rsid w:val="4A7D207B"/>
    <w:rsid w:val="4BDD53E7"/>
    <w:rsid w:val="4C330596"/>
    <w:rsid w:val="4C8539CE"/>
    <w:rsid w:val="4D9E6EC7"/>
    <w:rsid w:val="4DD921B4"/>
    <w:rsid w:val="4FA337FE"/>
    <w:rsid w:val="50A3222F"/>
    <w:rsid w:val="519024BC"/>
    <w:rsid w:val="51ED5D44"/>
    <w:rsid w:val="5275755B"/>
    <w:rsid w:val="52AE7356"/>
    <w:rsid w:val="52D93909"/>
    <w:rsid w:val="537B4EAA"/>
    <w:rsid w:val="54FC4484"/>
    <w:rsid w:val="55301AB5"/>
    <w:rsid w:val="55941389"/>
    <w:rsid w:val="56F77D15"/>
    <w:rsid w:val="579C723B"/>
    <w:rsid w:val="57AD7B7F"/>
    <w:rsid w:val="57F97627"/>
    <w:rsid w:val="58A94AE4"/>
    <w:rsid w:val="5A565AE9"/>
    <w:rsid w:val="5B4A323A"/>
    <w:rsid w:val="5B982001"/>
    <w:rsid w:val="5B9C5BEE"/>
    <w:rsid w:val="5D0E6830"/>
    <w:rsid w:val="5D2B66B5"/>
    <w:rsid w:val="5D3C193A"/>
    <w:rsid w:val="5D856CA9"/>
    <w:rsid w:val="5DF97BA3"/>
    <w:rsid w:val="5E4C6E24"/>
    <w:rsid w:val="5EE45356"/>
    <w:rsid w:val="607C14ED"/>
    <w:rsid w:val="616A3C8C"/>
    <w:rsid w:val="61D362A3"/>
    <w:rsid w:val="64500D81"/>
    <w:rsid w:val="664172C9"/>
    <w:rsid w:val="66BE5475"/>
    <w:rsid w:val="66D32CD7"/>
    <w:rsid w:val="67123090"/>
    <w:rsid w:val="679E6ADB"/>
    <w:rsid w:val="67D64A34"/>
    <w:rsid w:val="68C321CA"/>
    <w:rsid w:val="69243203"/>
    <w:rsid w:val="6ABC408D"/>
    <w:rsid w:val="6B76412F"/>
    <w:rsid w:val="6F454516"/>
    <w:rsid w:val="6FC11EB7"/>
    <w:rsid w:val="70A065DA"/>
    <w:rsid w:val="70A43229"/>
    <w:rsid w:val="71F8061A"/>
    <w:rsid w:val="739079F5"/>
    <w:rsid w:val="73E176E6"/>
    <w:rsid w:val="74F75984"/>
    <w:rsid w:val="78501249"/>
    <w:rsid w:val="78FC5CC7"/>
    <w:rsid w:val="79B87599"/>
    <w:rsid w:val="7C8353A1"/>
    <w:rsid w:val="7D35088C"/>
    <w:rsid w:val="7DDD03C0"/>
    <w:rsid w:val="7D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29">
    <w:name w:val="Default Paragraph Font"/>
    <w:semiHidden/>
    <w:unhideWhenUsed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annotation subject"/>
    <w:basedOn w:val="13"/>
    <w:next w:val="13"/>
    <w:link w:val="76"/>
    <w:qFormat/>
    <w:uiPriority w:val="0"/>
    <w:rPr>
      <w:b/>
      <w:bCs/>
    </w:rPr>
  </w:style>
  <w:style w:type="paragraph" w:styleId="13">
    <w:name w:val="annotation text"/>
    <w:basedOn w:val="1"/>
    <w:link w:val="74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Document Map"/>
    <w:basedOn w:val="1"/>
    <w:link w:val="70"/>
    <w:qFormat/>
    <w:uiPriority w:val="0"/>
    <w:rPr>
      <w:rFonts w:ascii="宋体"/>
      <w:sz w:val="18"/>
      <w:szCs w:val="18"/>
    </w:rPr>
  </w:style>
  <w:style w:type="paragraph" w:styleId="22">
    <w:name w:val="Body Text"/>
    <w:basedOn w:val="1"/>
    <w:link w:val="92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1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link w:val="86"/>
    <w:qFormat/>
    <w:uiPriority w:val="0"/>
    <w:pPr>
      <w:jc w:val="center"/>
    </w:pPr>
    <w:rPr>
      <w:i/>
    </w:rPr>
  </w:style>
  <w:style w:type="paragraph" w:styleId="26">
    <w:name w:val="header"/>
    <w:basedOn w:val="1"/>
    <w:link w:val="8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7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character" w:styleId="30">
    <w:name w:val="Strong"/>
    <w:qFormat/>
    <w:uiPriority w:val="0"/>
    <w:rPr>
      <w:b/>
      <w:bCs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annotation reference"/>
    <w:qFormat/>
    <w:uiPriority w:val="99"/>
    <w:rPr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link w:val="89"/>
    <w:qFormat/>
    <w:uiPriority w:val="0"/>
    <w:rPr>
      <w:b/>
    </w:rPr>
  </w:style>
  <w:style w:type="paragraph" w:customStyle="1" w:styleId="45">
    <w:name w:val="TAC"/>
    <w:basedOn w:val="43"/>
    <w:link w:val="88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72"/>
    <w:qFormat/>
    <w:uiPriority w:val="99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F"/>
    <w:basedOn w:val="53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B2"/>
    <w:basedOn w:val="1"/>
    <w:link w:val="95"/>
    <w:qFormat/>
    <w:uiPriority w:val="0"/>
    <w:pPr>
      <w:ind w:left="851" w:hanging="284"/>
    </w:pPr>
  </w:style>
  <w:style w:type="paragraph" w:customStyle="1" w:styleId="63">
    <w:name w:val="B3"/>
    <w:basedOn w:val="1"/>
    <w:link w:val="98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Document Map Char"/>
    <w:link w:val="2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1">
    <w:name w:val="Balloon Text Char"/>
    <w:link w:val="24"/>
    <w:qFormat/>
    <w:uiPriority w:val="0"/>
    <w:rPr>
      <w:sz w:val="18"/>
      <w:szCs w:val="18"/>
      <w:lang w:val="en-GB" w:eastAsia="en-US"/>
    </w:rPr>
  </w:style>
  <w:style w:type="character" w:customStyle="1" w:styleId="72">
    <w:name w:val="B1 Char1"/>
    <w:link w:val="51"/>
    <w:qFormat/>
    <w:uiPriority w:val="0"/>
    <w:rPr>
      <w:lang w:val="en-GB" w:eastAsia="en-US"/>
    </w:rPr>
  </w:style>
  <w:style w:type="character" w:customStyle="1" w:styleId="7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Comment Text Char"/>
    <w:link w:val="13"/>
    <w:qFormat/>
    <w:uiPriority w:val="0"/>
    <w:rPr>
      <w:lang w:val="en-GB" w:eastAsia="en-US"/>
    </w:rPr>
  </w:style>
  <w:style w:type="character" w:customStyle="1" w:styleId="7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6">
    <w:name w:val="Comment Subject Char"/>
    <w:link w:val="12"/>
    <w:qFormat/>
    <w:uiPriority w:val="0"/>
    <w:rPr>
      <w:b/>
      <w:bCs/>
      <w:lang w:val="en-GB" w:eastAsia="en-US"/>
    </w:rPr>
  </w:style>
  <w:style w:type="character" w:customStyle="1" w:styleId="77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er Char"/>
    <w:link w:val="26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6">
    <w:name w:val="Footer Char"/>
    <w:link w:val="25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4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1">
    <w:name w:val="TAL Car"/>
    <w:link w:val="43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Body Text Char"/>
    <w:link w:val="22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3">
    <w:name w:val="List Paragraph1"/>
    <w:basedOn w:val="1"/>
    <w:link w:val="94"/>
    <w:qFormat/>
    <w:uiPriority w:val="34"/>
    <w:pPr>
      <w:ind w:left="800" w:leftChars="400"/>
    </w:pPr>
    <w:rPr>
      <w:rFonts w:eastAsia="Malgun Gothic"/>
    </w:rPr>
  </w:style>
  <w:style w:type="character" w:customStyle="1" w:styleId="94">
    <w:name w:val="List Paragraph Char"/>
    <w:link w:val="93"/>
    <w:qFormat/>
    <w:uiPriority w:val="34"/>
    <w:rPr>
      <w:rFonts w:eastAsia="Malgun Gothic"/>
      <w:lang w:val="en-GB" w:eastAsia="en-US"/>
    </w:rPr>
  </w:style>
  <w:style w:type="character" w:customStyle="1" w:styleId="95">
    <w:name w:val="B2 Char"/>
    <w:link w:val="62"/>
    <w:qFormat/>
    <w:locked/>
    <w:uiPriority w:val="0"/>
    <w:rPr>
      <w:lang w:val="en-GB" w:eastAsia="en-US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7">
    <w:name w:val="B1 Zchn"/>
    <w:qFormat/>
    <w:uiPriority w:val="0"/>
    <w:rPr>
      <w:lang w:eastAsia="en-US"/>
    </w:rPr>
  </w:style>
  <w:style w:type="character" w:customStyle="1" w:styleId="98">
    <w:name w:val="B3 Char"/>
    <w:link w:val="63"/>
    <w:qFormat/>
    <w:uiPriority w:val="0"/>
    <w:rPr>
      <w:lang w:val="en-GB" w:eastAsia="en-US"/>
    </w:rPr>
  </w:style>
  <w:style w:type="paragraph" w:customStyle="1" w:styleId="99">
    <w:name w:val="List Paragraph2"/>
    <w:basedOn w:val="1"/>
    <w:qFormat/>
    <w:uiPriority w:val="99"/>
    <w:pPr>
      <w:ind w:firstLine="420" w:firstLineChars="200"/>
    </w:p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7" Type="http://schemas.microsoft.com/office/2011/relationships/people" Target="people.xml"/><Relationship Id="rId36" Type="http://schemas.openxmlformats.org/officeDocument/2006/relationships/fontTable" Target="fontTable.xml"/><Relationship Id="rId35" Type="http://schemas.microsoft.com/office/2006/relationships/keyMapCustomizations" Target="customizations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8D9FAF-2206-49FB-950F-B2136D7BD2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2</Pages>
  <Words>835</Words>
  <Characters>4762</Characters>
  <Lines>39</Lines>
  <Paragraphs>11</Paragraphs>
  <TotalTime>13</TotalTime>
  <ScaleCrop>false</ScaleCrop>
  <LinksUpToDate>false</LinksUpToDate>
  <CharactersWithSpaces>5586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2019-05-03T16:05:00Z</dcterms:created>
  <dc:creator>ZTE</dc:creator>
  <cp:keywords>NR, Layer 1</cp:keywords>
  <cp:lastModifiedBy>Chuangxin</cp:lastModifiedBy>
  <dcterms:modified xsi:type="dcterms:W3CDTF">2019-08-13T01:50:32Z</dcterms:modified>
  <dc:subject>NR; Multiplexing and channel coding (Release 15)</dc:subject>
  <dc:title>3GPP TS 38.212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